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5F55" w14:textId="456EAAE1" w:rsidR="00652053" w:rsidRDefault="006520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E63816" w:rsidRPr="00E63816">
        <w:rPr>
          <w:b/>
          <w:i/>
          <w:noProof/>
          <w:sz w:val="28"/>
        </w:rPr>
        <w:t>S1-214096</w:t>
      </w:r>
    </w:p>
    <w:p w14:paraId="599310A1" w14:textId="77777777" w:rsidR="00F5656B" w:rsidRPr="00C53744" w:rsidRDefault="00F5656B" w:rsidP="00F5656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16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E5573" w:rsidR="001E41F3" w:rsidRPr="00410371" w:rsidRDefault="00E63816" w:rsidP="00652053">
            <w:pPr>
              <w:pStyle w:val="CRCoverPage"/>
              <w:spacing w:after="0"/>
              <w:rPr>
                <w:noProof/>
              </w:rPr>
            </w:pPr>
            <w:r w:rsidRPr="00E63816">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16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3847A" w:rsidR="001E41F3" w:rsidRPr="00410371" w:rsidRDefault="00E316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20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3DAE4" w:rsidR="00F25D98" w:rsidRDefault="009B7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C2B7D" w:rsidR="00F25D98" w:rsidRDefault="009B7F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D2C28" w:rsidR="00F25D98" w:rsidRDefault="009B7F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B2C56" w:rsidR="001E41F3" w:rsidRDefault="00D96F8E">
            <w:pPr>
              <w:pStyle w:val="CRCoverPage"/>
              <w:spacing w:after="0"/>
              <w:ind w:left="100"/>
              <w:rPr>
                <w:noProof/>
              </w:rPr>
            </w:pPr>
            <w:fldSimple w:instr=" DOCPROPERTY  CrTitle  \* MERGEFORMAT ">
              <w:r w:rsidR="002640DD">
                <w:t>Pirates general introduction</w:t>
              </w:r>
            </w:fldSimple>
            <w:r w:rsidR="00652053">
              <w:t xml:space="preserve"> – missing background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56B" w14:paraId="46D5D7C2" w14:textId="77777777" w:rsidTr="00547111">
        <w:tc>
          <w:tcPr>
            <w:tcW w:w="1843" w:type="dxa"/>
            <w:tcBorders>
              <w:left w:val="single" w:sz="4" w:space="0" w:color="auto"/>
            </w:tcBorders>
          </w:tcPr>
          <w:p w14:paraId="45A6C2C4" w14:textId="77777777" w:rsidR="00F5656B" w:rsidRDefault="00F5656B" w:rsidP="00F565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10334" w:rsidR="00F5656B" w:rsidRDefault="00E63816" w:rsidP="00F5656B">
            <w:pPr>
              <w:pStyle w:val="CRCoverPage"/>
              <w:spacing w:after="0"/>
              <w:ind w:left="100"/>
              <w:rPr>
                <w:noProof/>
              </w:rPr>
            </w:pPr>
            <w:r w:rsidRPr="00E63816">
              <w:rPr>
                <w:lang w:eastAsia="fr-FR"/>
              </w:rPr>
              <w:t>vivo, KPN</w:t>
            </w:r>
            <w:bookmarkStart w:id="2" w:name="_GoBack"/>
            <w:bookmarkEnd w:id="2"/>
          </w:p>
        </w:tc>
      </w:tr>
      <w:tr w:rsidR="00F5656B" w14:paraId="4196B218" w14:textId="77777777" w:rsidTr="00547111">
        <w:tc>
          <w:tcPr>
            <w:tcW w:w="1843" w:type="dxa"/>
            <w:tcBorders>
              <w:left w:val="single" w:sz="4" w:space="0" w:color="auto"/>
            </w:tcBorders>
          </w:tcPr>
          <w:p w14:paraId="14C300BA" w14:textId="77777777" w:rsidR="00F5656B" w:rsidRDefault="00F5656B" w:rsidP="00F565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711E7" w:rsidR="00F5656B" w:rsidRDefault="00F5656B" w:rsidP="00F5656B">
            <w:pPr>
              <w:pStyle w:val="CRCoverPage"/>
              <w:spacing w:after="0"/>
              <w:ind w:left="100"/>
              <w:rPr>
                <w:noProof/>
              </w:rPr>
            </w:pPr>
            <w:r>
              <w:t>SA1</w:t>
            </w:r>
            <w:r>
              <w:fldChar w:fldCharType="begin"/>
            </w:r>
            <w:r>
              <w:instrText xml:space="preserve"> DOCPROPERTY  SourceIfTsg  \* MERGEFORMAT </w:instrText>
            </w:r>
            <w:r>
              <w:fldChar w:fldCharType="end"/>
            </w:r>
          </w:p>
        </w:tc>
      </w:tr>
      <w:tr w:rsidR="00F5656B" w14:paraId="76303739" w14:textId="77777777" w:rsidTr="00547111">
        <w:tc>
          <w:tcPr>
            <w:tcW w:w="1843" w:type="dxa"/>
            <w:tcBorders>
              <w:left w:val="single" w:sz="4" w:space="0" w:color="auto"/>
            </w:tcBorders>
          </w:tcPr>
          <w:p w14:paraId="4D3B1657" w14:textId="77777777" w:rsidR="00F5656B" w:rsidRDefault="00F5656B" w:rsidP="00F5656B">
            <w:pPr>
              <w:pStyle w:val="CRCoverPage"/>
              <w:spacing w:after="0"/>
              <w:rPr>
                <w:b/>
                <w:i/>
                <w:noProof/>
                <w:sz w:val="8"/>
                <w:szCs w:val="8"/>
              </w:rPr>
            </w:pPr>
          </w:p>
        </w:tc>
        <w:tc>
          <w:tcPr>
            <w:tcW w:w="7797" w:type="dxa"/>
            <w:gridSpan w:val="10"/>
            <w:tcBorders>
              <w:right w:val="single" w:sz="4" w:space="0" w:color="auto"/>
            </w:tcBorders>
          </w:tcPr>
          <w:p w14:paraId="6ED4D65A" w14:textId="77777777" w:rsidR="00F5656B" w:rsidRDefault="00F5656B" w:rsidP="00F5656B">
            <w:pPr>
              <w:pStyle w:val="CRCoverPage"/>
              <w:spacing w:after="0"/>
              <w:rPr>
                <w:noProof/>
                <w:sz w:val="8"/>
                <w:szCs w:val="8"/>
              </w:rPr>
            </w:pPr>
          </w:p>
        </w:tc>
      </w:tr>
      <w:tr w:rsidR="00F5656B" w14:paraId="50563E52" w14:textId="77777777" w:rsidTr="00547111">
        <w:tc>
          <w:tcPr>
            <w:tcW w:w="1843" w:type="dxa"/>
            <w:tcBorders>
              <w:left w:val="single" w:sz="4" w:space="0" w:color="auto"/>
            </w:tcBorders>
          </w:tcPr>
          <w:p w14:paraId="32C381B7" w14:textId="77777777" w:rsidR="00F5656B" w:rsidRDefault="00F5656B" w:rsidP="00F565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8DC5B4" w:rsidR="00F5656B" w:rsidRDefault="00F5656B" w:rsidP="00F5656B">
            <w:pPr>
              <w:pStyle w:val="CRCoverPage"/>
              <w:spacing w:after="0"/>
              <w:ind w:left="100"/>
              <w:rPr>
                <w:noProof/>
              </w:rPr>
            </w:pPr>
            <w:r w:rsidRPr="008C77DD">
              <w:rPr>
                <w:noProof/>
              </w:rPr>
              <w:t>PIRates</w:t>
            </w:r>
          </w:p>
        </w:tc>
        <w:tc>
          <w:tcPr>
            <w:tcW w:w="567" w:type="dxa"/>
            <w:tcBorders>
              <w:left w:val="nil"/>
            </w:tcBorders>
          </w:tcPr>
          <w:p w14:paraId="61A86BCF" w14:textId="77777777" w:rsidR="00F5656B" w:rsidRDefault="00F5656B" w:rsidP="00F5656B">
            <w:pPr>
              <w:pStyle w:val="CRCoverPage"/>
              <w:spacing w:after="0"/>
              <w:ind w:right="100"/>
              <w:rPr>
                <w:noProof/>
              </w:rPr>
            </w:pPr>
          </w:p>
        </w:tc>
        <w:tc>
          <w:tcPr>
            <w:tcW w:w="1417" w:type="dxa"/>
            <w:gridSpan w:val="3"/>
            <w:tcBorders>
              <w:left w:val="nil"/>
            </w:tcBorders>
          </w:tcPr>
          <w:p w14:paraId="153CBFB1" w14:textId="77777777" w:rsidR="00F5656B" w:rsidRDefault="00F5656B" w:rsidP="00F565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7252" w:rsidR="00F5656B" w:rsidRDefault="00F5656B" w:rsidP="00F5656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F5656B" w14:paraId="690C7843" w14:textId="77777777" w:rsidTr="00547111">
        <w:tc>
          <w:tcPr>
            <w:tcW w:w="1843" w:type="dxa"/>
            <w:tcBorders>
              <w:left w:val="single" w:sz="4" w:space="0" w:color="auto"/>
            </w:tcBorders>
          </w:tcPr>
          <w:p w14:paraId="17A1A642" w14:textId="77777777" w:rsidR="00F5656B" w:rsidRDefault="00F5656B" w:rsidP="00F5656B">
            <w:pPr>
              <w:pStyle w:val="CRCoverPage"/>
              <w:spacing w:after="0"/>
              <w:rPr>
                <w:b/>
                <w:i/>
                <w:noProof/>
                <w:sz w:val="8"/>
                <w:szCs w:val="8"/>
              </w:rPr>
            </w:pPr>
          </w:p>
        </w:tc>
        <w:tc>
          <w:tcPr>
            <w:tcW w:w="1986" w:type="dxa"/>
            <w:gridSpan w:val="4"/>
          </w:tcPr>
          <w:p w14:paraId="2F73FCFB" w14:textId="77777777" w:rsidR="00F5656B" w:rsidRDefault="00F5656B" w:rsidP="00F5656B">
            <w:pPr>
              <w:pStyle w:val="CRCoverPage"/>
              <w:spacing w:after="0"/>
              <w:rPr>
                <w:noProof/>
                <w:sz w:val="8"/>
                <w:szCs w:val="8"/>
              </w:rPr>
            </w:pPr>
          </w:p>
        </w:tc>
        <w:tc>
          <w:tcPr>
            <w:tcW w:w="2267" w:type="dxa"/>
            <w:gridSpan w:val="2"/>
          </w:tcPr>
          <w:p w14:paraId="0FBCFC35" w14:textId="77777777" w:rsidR="00F5656B" w:rsidRDefault="00F5656B" w:rsidP="00F5656B">
            <w:pPr>
              <w:pStyle w:val="CRCoverPage"/>
              <w:spacing w:after="0"/>
              <w:rPr>
                <w:noProof/>
                <w:sz w:val="8"/>
                <w:szCs w:val="8"/>
              </w:rPr>
            </w:pPr>
          </w:p>
        </w:tc>
        <w:tc>
          <w:tcPr>
            <w:tcW w:w="1417" w:type="dxa"/>
            <w:gridSpan w:val="3"/>
          </w:tcPr>
          <w:p w14:paraId="60243A9E" w14:textId="77777777" w:rsidR="00F5656B" w:rsidRDefault="00F5656B" w:rsidP="00F5656B">
            <w:pPr>
              <w:pStyle w:val="CRCoverPage"/>
              <w:spacing w:after="0"/>
              <w:rPr>
                <w:noProof/>
                <w:sz w:val="8"/>
                <w:szCs w:val="8"/>
              </w:rPr>
            </w:pPr>
          </w:p>
        </w:tc>
        <w:tc>
          <w:tcPr>
            <w:tcW w:w="2127" w:type="dxa"/>
            <w:tcBorders>
              <w:right w:val="single" w:sz="4" w:space="0" w:color="auto"/>
            </w:tcBorders>
          </w:tcPr>
          <w:p w14:paraId="68E9B688" w14:textId="77777777" w:rsidR="00F5656B" w:rsidRDefault="00F5656B" w:rsidP="00F5656B">
            <w:pPr>
              <w:pStyle w:val="CRCoverPage"/>
              <w:spacing w:after="0"/>
              <w:rPr>
                <w:noProof/>
                <w:sz w:val="8"/>
                <w:szCs w:val="8"/>
              </w:rPr>
            </w:pPr>
          </w:p>
        </w:tc>
      </w:tr>
      <w:tr w:rsidR="00F5656B" w14:paraId="13D4AF59" w14:textId="77777777" w:rsidTr="00547111">
        <w:trPr>
          <w:cantSplit/>
        </w:trPr>
        <w:tc>
          <w:tcPr>
            <w:tcW w:w="1843" w:type="dxa"/>
            <w:tcBorders>
              <w:left w:val="single" w:sz="4" w:space="0" w:color="auto"/>
            </w:tcBorders>
          </w:tcPr>
          <w:p w14:paraId="1E6EA205" w14:textId="77777777" w:rsidR="00F5656B" w:rsidRDefault="00F5656B" w:rsidP="00F5656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F5656B" w:rsidRDefault="00F5656B" w:rsidP="00F565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F5656B" w:rsidRDefault="00F5656B" w:rsidP="00F5656B">
            <w:pPr>
              <w:pStyle w:val="CRCoverPage"/>
              <w:spacing w:after="0"/>
              <w:rPr>
                <w:noProof/>
              </w:rPr>
            </w:pPr>
          </w:p>
        </w:tc>
        <w:tc>
          <w:tcPr>
            <w:tcW w:w="1417" w:type="dxa"/>
            <w:gridSpan w:val="3"/>
            <w:tcBorders>
              <w:left w:val="nil"/>
            </w:tcBorders>
          </w:tcPr>
          <w:p w14:paraId="42CDCEE5" w14:textId="77777777" w:rsidR="00F5656B" w:rsidRDefault="00F5656B" w:rsidP="00F565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F5656B" w:rsidRDefault="00F5656B" w:rsidP="00F565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5656B" w14:paraId="30122F0C" w14:textId="77777777" w:rsidTr="00547111">
        <w:tc>
          <w:tcPr>
            <w:tcW w:w="1843" w:type="dxa"/>
            <w:tcBorders>
              <w:left w:val="single" w:sz="4" w:space="0" w:color="auto"/>
              <w:bottom w:val="single" w:sz="4" w:space="0" w:color="auto"/>
            </w:tcBorders>
          </w:tcPr>
          <w:p w14:paraId="615796D0" w14:textId="77777777" w:rsidR="00F5656B" w:rsidRDefault="00F5656B" w:rsidP="00F5656B">
            <w:pPr>
              <w:pStyle w:val="CRCoverPage"/>
              <w:spacing w:after="0"/>
              <w:rPr>
                <w:b/>
                <w:i/>
                <w:noProof/>
              </w:rPr>
            </w:pPr>
          </w:p>
        </w:tc>
        <w:tc>
          <w:tcPr>
            <w:tcW w:w="4677" w:type="dxa"/>
            <w:gridSpan w:val="8"/>
            <w:tcBorders>
              <w:bottom w:val="single" w:sz="4" w:space="0" w:color="auto"/>
            </w:tcBorders>
          </w:tcPr>
          <w:p w14:paraId="78418D37" w14:textId="77777777" w:rsidR="00F5656B" w:rsidRDefault="00F5656B" w:rsidP="00F565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5656B" w:rsidRDefault="00F5656B" w:rsidP="00F5656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5656B" w:rsidRPr="007C2097" w:rsidRDefault="00F5656B" w:rsidP="00F565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656B" w14:paraId="7FBEB8E7" w14:textId="77777777" w:rsidTr="00547111">
        <w:tc>
          <w:tcPr>
            <w:tcW w:w="1843" w:type="dxa"/>
          </w:tcPr>
          <w:p w14:paraId="44A3A604" w14:textId="77777777" w:rsidR="00F5656B" w:rsidRDefault="00F5656B" w:rsidP="00F5656B">
            <w:pPr>
              <w:pStyle w:val="CRCoverPage"/>
              <w:spacing w:after="0"/>
              <w:rPr>
                <w:b/>
                <w:i/>
                <w:noProof/>
                <w:sz w:val="8"/>
                <w:szCs w:val="8"/>
              </w:rPr>
            </w:pPr>
          </w:p>
        </w:tc>
        <w:tc>
          <w:tcPr>
            <w:tcW w:w="7797" w:type="dxa"/>
            <w:gridSpan w:val="10"/>
          </w:tcPr>
          <w:p w14:paraId="5524CC4E" w14:textId="77777777" w:rsidR="00F5656B" w:rsidRDefault="00F5656B" w:rsidP="00F5656B">
            <w:pPr>
              <w:pStyle w:val="CRCoverPage"/>
              <w:spacing w:after="0"/>
              <w:rPr>
                <w:noProof/>
                <w:sz w:val="8"/>
                <w:szCs w:val="8"/>
              </w:rPr>
            </w:pPr>
          </w:p>
        </w:tc>
      </w:tr>
      <w:tr w:rsidR="00F5656B" w14:paraId="1256F52C" w14:textId="77777777" w:rsidTr="00547111">
        <w:tc>
          <w:tcPr>
            <w:tcW w:w="2694" w:type="dxa"/>
            <w:gridSpan w:val="2"/>
            <w:tcBorders>
              <w:top w:val="single" w:sz="4" w:space="0" w:color="auto"/>
              <w:left w:val="single" w:sz="4" w:space="0" w:color="auto"/>
            </w:tcBorders>
          </w:tcPr>
          <w:p w14:paraId="52C87DB0" w14:textId="77777777" w:rsidR="00F5656B" w:rsidRDefault="00F5656B" w:rsidP="00F56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D4825" w14:textId="2D8BE258" w:rsidR="00F5656B" w:rsidRDefault="00F5656B" w:rsidP="00F5656B">
            <w:pPr>
              <w:pStyle w:val="CRCoverPage"/>
              <w:spacing w:after="0"/>
              <w:ind w:left="100"/>
              <w:rPr>
                <w:noProof/>
              </w:rPr>
            </w:pPr>
            <w:r>
              <w:rPr>
                <w:noProof/>
              </w:rPr>
              <w:t>PIN and somewhat RESIDENTuse existing concepts from Proximity Services. These were captured in the respective TRs in PRs and consolidated requirements. It was felt that these aspects are already covered in existing specifications and didn’t need specific new requirements and some descriptive text could be added.</w:t>
            </w:r>
          </w:p>
          <w:p w14:paraId="60DA9870" w14:textId="3D16E41E" w:rsidR="00F5656B" w:rsidRDefault="00F5656B" w:rsidP="00F5656B">
            <w:pPr>
              <w:pStyle w:val="CRCoverPage"/>
              <w:spacing w:after="0"/>
              <w:ind w:left="100"/>
              <w:rPr>
                <w:noProof/>
              </w:rPr>
            </w:pPr>
          </w:p>
          <w:p w14:paraId="708AA7DE" w14:textId="757AC6D4" w:rsidR="00F5656B" w:rsidRDefault="00F5656B" w:rsidP="00F5656B">
            <w:pPr>
              <w:pStyle w:val="CRCoverPage"/>
              <w:spacing w:after="0"/>
              <w:ind w:left="100"/>
              <w:rPr>
                <w:noProof/>
              </w:rPr>
            </w:pPr>
            <w:r>
              <w:rPr>
                <w:noProof/>
              </w:rPr>
              <w:t>This descriptive text does not exist and it is not obvious that other groups will assume that these existing, but missing requirements, are applicable to other studies.</w:t>
            </w:r>
          </w:p>
        </w:tc>
      </w:tr>
      <w:tr w:rsidR="00F5656B" w14:paraId="4CA74D09" w14:textId="77777777" w:rsidTr="00547111">
        <w:tc>
          <w:tcPr>
            <w:tcW w:w="2694" w:type="dxa"/>
            <w:gridSpan w:val="2"/>
            <w:tcBorders>
              <w:left w:val="single" w:sz="4" w:space="0" w:color="auto"/>
            </w:tcBorders>
          </w:tcPr>
          <w:p w14:paraId="2D0866D6"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365DEF04" w14:textId="77777777" w:rsidR="00F5656B" w:rsidRDefault="00F5656B" w:rsidP="00F5656B">
            <w:pPr>
              <w:pStyle w:val="CRCoverPage"/>
              <w:spacing w:after="0"/>
              <w:rPr>
                <w:noProof/>
                <w:sz w:val="8"/>
                <w:szCs w:val="8"/>
              </w:rPr>
            </w:pPr>
          </w:p>
        </w:tc>
      </w:tr>
      <w:tr w:rsidR="00F5656B" w14:paraId="21016551" w14:textId="77777777" w:rsidTr="00547111">
        <w:tc>
          <w:tcPr>
            <w:tcW w:w="2694" w:type="dxa"/>
            <w:gridSpan w:val="2"/>
            <w:tcBorders>
              <w:left w:val="single" w:sz="4" w:space="0" w:color="auto"/>
            </w:tcBorders>
          </w:tcPr>
          <w:p w14:paraId="49433147" w14:textId="77777777" w:rsidR="00F5656B" w:rsidRDefault="00F5656B" w:rsidP="00F565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AA882" w:rsidR="00F5656B" w:rsidRDefault="00F5656B" w:rsidP="00F5656B">
            <w:pPr>
              <w:pStyle w:val="CRCoverPage"/>
              <w:spacing w:after="0"/>
              <w:ind w:left="100"/>
              <w:rPr>
                <w:noProof/>
              </w:rPr>
            </w:pPr>
            <w:r>
              <w:rPr>
                <w:noProof/>
              </w:rPr>
              <w:t>Add missing introduction text.</w:t>
            </w:r>
          </w:p>
        </w:tc>
      </w:tr>
      <w:tr w:rsidR="00F5656B" w14:paraId="1F886379" w14:textId="77777777" w:rsidTr="00547111">
        <w:tc>
          <w:tcPr>
            <w:tcW w:w="2694" w:type="dxa"/>
            <w:gridSpan w:val="2"/>
            <w:tcBorders>
              <w:left w:val="single" w:sz="4" w:space="0" w:color="auto"/>
            </w:tcBorders>
          </w:tcPr>
          <w:p w14:paraId="4D989623"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71C4A204" w14:textId="77777777" w:rsidR="00F5656B" w:rsidRDefault="00F5656B" w:rsidP="00F5656B">
            <w:pPr>
              <w:pStyle w:val="CRCoverPage"/>
              <w:spacing w:after="0"/>
              <w:rPr>
                <w:noProof/>
                <w:sz w:val="8"/>
                <w:szCs w:val="8"/>
              </w:rPr>
            </w:pPr>
          </w:p>
        </w:tc>
      </w:tr>
      <w:tr w:rsidR="00F5656B" w14:paraId="678D7BF9" w14:textId="77777777" w:rsidTr="00547111">
        <w:tc>
          <w:tcPr>
            <w:tcW w:w="2694" w:type="dxa"/>
            <w:gridSpan w:val="2"/>
            <w:tcBorders>
              <w:left w:val="single" w:sz="4" w:space="0" w:color="auto"/>
              <w:bottom w:val="single" w:sz="4" w:space="0" w:color="auto"/>
            </w:tcBorders>
          </w:tcPr>
          <w:p w14:paraId="4E5CE1B6" w14:textId="77777777" w:rsidR="00F5656B" w:rsidRDefault="00F5656B" w:rsidP="00F565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A692" w:rsidR="00F5656B" w:rsidRDefault="00F5656B" w:rsidP="00F5656B">
            <w:pPr>
              <w:pStyle w:val="CRCoverPage"/>
              <w:spacing w:after="0"/>
              <w:ind w:left="100"/>
              <w:rPr>
                <w:noProof/>
              </w:rPr>
            </w:pPr>
            <w:r>
              <w:rPr>
                <w:noProof/>
              </w:rPr>
              <w:t>Missing introduction for the Pirates requirements resulting in incomplete description for downsream groups to follow.</w:t>
            </w:r>
          </w:p>
        </w:tc>
      </w:tr>
      <w:tr w:rsidR="00F5656B" w14:paraId="034AF533" w14:textId="77777777" w:rsidTr="00547111">
        <w:tc>
          <w:tcPr>
            <w:tcW w:w="2694" w:type="dxa"/>
            <w:gridSpan w:val="2"/>
          </w:tcPr>
          <w:p w14:paraId="39D9EB5B" w14:textId="77777777" w:rsidR="00F5656B" w:rsidRDefault="00F5656B" w:rsidP="00F5656B">
            <w:pPr>
              <w:pStyle w:val="CRCoverPage"/>
              <w:spacing w:after="0"/>
              <w:rPr>
                <w:b/>
                <w:i/>
                <w:noProof/>
                <w:sz w:val="8"/>
                <w:szCs w:val="8"/>
              </w:rPr>
            </w:pPr>
          </w:p>
        </w:tc>
        <w:tc>
          <w:tcPr>
            <w:tcW w:w="6946" w:type="dxa"/>
            <w:gridSpan w:val="9"/>
          </w:tcPr>
          <w:p w14:paraId="7826CB1C" w14:textId="77777777" w:rsidR="00F5656B" w:rsidRDefault="00F5656B" w:rsidP="00F5656B">
            <w:pPr>
              <w:pStyle w:val="CRCoverPage"/>
              <w:spacing w:after="0"/>
              <w:rPr>
                <w:noProof/>
                <w:sz w:val="8"/>
                <w:szCs w:val="8"/>
              </w:rPr>
            </w:pPr>
          </w:p>
        </w:tc>
      </w:tr>
      <w:tr w:rsidR="00F5656B" w14:paraId="6A17D7AC" w14:textId="77777777" w:rsidTr="00547111">
        <w:tc>
          <w:tcPr>
            <w:tcW w:w="2694" w:type="dxa"/>
            <w:gridSpan w:val="2"/>
            <w:tcBorders>
              <w:top w:val="single" w:sz="4" w:space="0" w:color="auto"/>
              <w:left w:val="single" w:sz="4" w:space="0" w:color="auto"/>
            </w:tcBorders>
          </w:tcPr>
          <w:p w14:paraId="6DAD5B19" w14:textId="77777777" w:rsidR="00F5656B" w:rsidRDefault="00F5656B" w:rsidP="00F565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9708A" w:rsidR="00F5656B" w:rsidRDefault="00F5656B" w:rsidP="00F5656B">
            <w:pPr>
              <w:pStyle w:val="CRCoverPage"/>
              <w:spacing w:after="0"/>
              <w:ind w:left="100"/>
              <w:rPr>
                <w:noProof/>
              </w:rPr>
            </w:pPr>
            <w:r>
              <w:rPr>
                <w:noProof/>
              </w:rPr>
              <w:t>6.38.1</w:t>
            </w:r>
          </w:p>
        </w:tc>
      </w:tr>
      <w:tr w:rsidR="00F5656B" w14:paraId="56E1E6C3" w14:textId="77777777" w:rsidTr="00547111">
        <w:tc>
          <w:tcPr>
            <w:tcW w:w="2694" w:type="dxa"/>
            <w:gridSpan w:val="2"/>
            <w:tcBorders>
              <w:left w:val="single" w:sz="4" w:space="0" w:color="auto"/>
            </w:tcBorders>
          </w:tcPr>
          <w:p w14:paraId="2FB9DE77" w14:textId="77777777" w:rsidR="00F5656B" w:rsidRDefault="00F5656B" w:rsidP="00F5656B">
            <w:pPr>
              <w:pStyle w:val="CRCoverPage"/>
              <w:spacing w:after="0"/>
              <w:rPr>
                <w:b/>
                <w:i/>
                <w:noProof/>
                <w:sz w:val="8"/>
                <w:szCs w:val="8"/>
              </w:rPr>
            </w:pPr>
          </w:p>
        </w:tc>
        <w:tc>
          <w:tcPr>
            <w:tcW w:w="6946" w:type="dxa"/>
            <w:gridSpan w:val="9"/>
            <w:tcBorders>
              <w:right w:val="single" w:sz="4" w:space="0" w:color="auto"/>
            </w:tcBorders>
          </w:tcPr>
          <w:p w14:paraId="0898542D" w14:textId="77777777" w:rsidR="00F5656B" w:rsidRDefault="00F5656B" w:rsidP="00F5656B">
            <w:pPr>
              <w:pStyle w:val="CRCoverPage"/>
              <w:spacing w:after="0"/>
              <w:rPr>
                <w:noProof/>
                <w:sz w:val="8"/>
                <w:szCs w:val="8"/>
              </w:rPr>
            </w:pPr>
          </w:p>
        </w:tc>
      </w:tr>
      <w:tr w:rsidR="00F5656B" w14:paraId="76F95A8B" w14:textId="77777777" w:rsidTr="00547111">
        <w:tc>
          <w:tcPr>
            <w:tcW w:w="2694" w:type="dxa"/>
            <w:gridSpan w:val="2"/>
            <w:tcBorders>
              <w:left w:val="single" w:sz="4" w:space="0" w:color="auto"/>
            </w:tcBorders>
          </w:tcPr>
          <w:p w14:paraId="335EAB52" w14:textId="77777777" w:rsidR="00F5656B" w:rsidRDefault="00F5656B" w:rsidP="00F56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656B" w:rsidRDefault="00F5656B" w:rsidP="00F56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656B" w:rsidRDefault="00F5656B" w:rsidP="00F5656B">
            <w:pPr>
              <w:pStyle w:val="CRCoverPage"/>
              <w:spacing w:after="0"/>
              <w:jc w:val="center"/>
              <w:rPr>
                <w:b/>
                <w:caps/>
                <w:noProof/>
              </w:rPr>
            </w:pPr>
            <w:r>
              <w:rPr>
                <w:b/>
                <w:caps/>
                <w:noProof/>
              </w:rPr>
              <w:t>N</w:t>
            </w:r>
          </w:p>
        </w:tc>
        <w:tc>
          <w:tcPr>
            <w:tcW w:w="2977" w:type="dxa"/>
            <w:gridSpan w:val="4"/>
          </w:tcPr>
          <w:p w14:paraId="304CCBCB" w14:textId="77777777" w:rsidR="00F5656B" w:rsidRDefault="00F5656B" w:rsidP="00F56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656B" w:rsidRDefault="00F5656B" w:rsidP="00F5656B">
            <w:pPr>
              <w:pStyle w:val="CRCoverPage"/>
              <w:spacing w:after="0"/>
              <w:ind w:left="99"/>
              <w:rPr>
                <w:noProof/>
              </w:rPr>
            </w:pPr>
          </w:p>
        </w:tc>
      </w:tr>
      <w:tr w:rsidR="00F5656B" w14:paraId="34ACE2EB" w14:textId="77777777" w:rsidTr="00547111">
        <w:tc>
          <w:tcPr>
            <w:tcW w:w="2694" w:type="dxa"/>
            <w:gridSpan w:val="2"/>
            <w:tcBorders>
              <w:left w:val="single" w:sz="4" w:space="0" w:color="auto"/>
            </w:tcBorders>
          </w:tcPr>
          <w:p w14:paraId="571382F3" w14:textId="77777777" w:rsidR="00F5656B" w:rsidRDefault="00F5656B" w:rsidP="00F565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45B8" w:rsidR="00F5656B" w:rsidRDefault="00F5656B" w:rsidP="00F5656B">
            <w:pPr>
              <w:pStyle w:val="CRCoverPage"/>
              <w:spacing w:after="0"/>
              <w:jc w:val="center"/>
              <w:rPr>
                <w:b/>
                <w:caps/>
                <w:noProof/>
              </w:rPr>
            </w:pPr>
            <w:r>
              <w:rPr>
                <w:b/>
                <w:caps/>
                <w:noProof/>
              </w:rPr>
              <w:t>X</w:t>
            </w:r>
          </w:p>
        </w:tc>
        <w:tc>
          <w:tcPr>
            <w:tcW w:w="2977" w:type="dxa"/>
            <w:gridSpan w:val="4"/>
          </w:tcPr>
          <w:p w14:paraId="7DB274D8" w14:textId="77777777" w:rsidR="00F5656B" w:rsidRDefault="00F5656B" w:rsidP="00F565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656B" w:rsidRDefault="00F5656B" w:rsidP="00F5656B">
            <w:pPr>
              <w:pStyle w:val="CRCoverPage"/>
              <w:spacing w:after="0"/>
              <w:ind w:left="99"/>
              <w:rPr>
                <w:noProof/>
              </w:rPr>
            </w:pPr>
            <w:r>
              <w:rPr>
                <w:noProof/>
              </w:rPr>
              <w:t xml:space="preserve">TS/TR ... CR ... </w:t>
            </w:r>
          </w:p>
        </w:tc>
      </w:tr>
      <w:tr w:rsidR="00F5656B" w14:paraId="446DDBAC" w14:textId="77777777" w:rsidTr="00547111">
        <w:tc>
          <w:tcPr>
            <w:tcW w:w="2694" w:type="dxa"/>
            <w:gridSpan w:val="2"/>
            <w:tcBorders>
              <w:left w:val="single" w:sz="4" w:space="0" w:color="auto"/>
            </w:tcBorders>
          </w:tcPr>
          <w:p w14:paraId="678A1AA6" w14:textId="77777777" w:rsidR="00F5656B" w:rsidRDefault="00F5656B" w:rsidP="00F565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985C" w:rsidR="00F5656B" w:rsidRDefault="00F5656B" w:rsidP="00F5656B">
            <w:pPr>
              <w:pStyle w:val="CRCoverPage"/>
              <w:spacing w:after="0"/>
              <w:jc w:val="center"/>
              <w:rPr>
                <w:b/>
                <w:caps/>
                <w:noProof/>
              </w:rPr>
            </w:pPr>
            <w:r>
              <w:rPr>
                <w:b/>
                <w:caps/>
                <w:noProof/>
              </w:rPr>
              <w:t>X</w:t>
            </w:r>
          </w:p>
        </w:tc>
        <w:tc>
          <w:tcPr>
            <w:tcW w:w="2977" w:type="dxa"/>
            <w:gridSpan w:val="4"/>
          </w:tcPr>
          <w:p w14:paraId="1A4306D9" w14:textId="77777777" w:rsidR="00F5656B" w:rsidRDefault="00F5656B" w:rsidP="00F565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656B" w:rsidRDefault="00F5656B" w:rsidP="00F5656B">
            <w:pPr>
              <w:pStyle w:val="CRCoverPage"/>
              <w:spacing w:after="0"/>
              <w:ind w:left="99"/>
              <w:rPr>
                <w:noProof/>
              </w:rPr>
            </w:pPr>
            <w:r>
              <w:rPr>
                <w:noProof/>
              </w:rPr>
              <w:t xml:space="preserve">TS/TR ... CR ... </w:t>
            </w:r>
          </w:p>
        </w:tc>
      </w:tr>
      <w:tr w:rsidR="00F5656B" w14:paraId="55C714D2" w14:textId="77777777" w:rsidTr="00547111">
        <w:tc>
          <w:tcPr>
            <w:tcW w:w="2694" w:type="dxa"/>
            <w:gridSpan w:val="2"/>
            <w:tcBorders>
              <w:left w:val="single" w:sz="4" w:space="0" w:color="auto"/>
            </w:tcBorders>
          </w:tcPr>
          <w:p w14:paraId="45913E62" w14:textId="77777777" w:rsidR="00F5656B" w:rsidRDefault="00F5656B" w:rsidP="00F565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56B" w:rsidRDefault="00F5656B" w:rsidP="00F56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C648" w:rsidR="00F5656B" w:rsidRDefault="00F5656B" w:rsidP="00F5656B">
            <w:pPr>
              <w:pStyle w:val="CRCoverPage"/>
              <w:spacing w:after="0"/>
              <w:jc w:val="center"/>
              <w:rPr>
                <w:b/>
                <w:caps/>
                <w:noProof/>
              </w:rPr>
            </w:pPr>
            <w:r>
              <w:rPr>
                <w:b/>
                <w:caps/>
                <w:noProof/>
              </w:rPr>
              <w:t>X</w:t>
            </w:r>
          </w:p>
        </w:tc>
        <w:tc>
          <w:tcPr>
            <w:tcW w:w="2977" w:type="dxa"/>
            <w:gridSpan w:val="4"/>
          </w:tcPr>
          <w:p w14:paraId="1B4FF921" w14:textId="77777777" w:rsidR="00F5656B" w:rsidRDefault="00F5656B" w:rsidP="00F565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656B" w:rsidRDefault="00F5656B" w:rsidP="00F5656B">
            <w:pPr>
              <w:pStyle w:val="CRCoverPage"/>
              <w:spacing w:after="0"/>
              <w:ind w:left="99"/>
              <w:rPr>
                <w:noProof/>
              </w:rPr>
            </w:pPr>
            <w:r>
              <w:rPr>
                <w:noProof/>
              </w:rPr>
              <w:t xml:space="preserve">TS/TR ... CR ... </w:t>
            </w:r>
          </w:p>
        </w:tc>
      </w:tr>
      <w:tr w:rsidR="00F5656B" w14:paraId="60DF82CC" w14:textId="77777777" w:rsidTr="008863B9">
        <w:tc>
          <w:tcPr>
            <w:tcW w:w="2694" w:type="dxa"/>
            <w:gridSpan w:val="2"/>
            <w:tcBorders>
              <w:left w:val="single" w:sz="4" w:space="0" w:color="auto"/>
            </w:tcBorders>
          </w:tcPr>
          <w:p w14:paraId="517696CD" w14:textId="77777777" w:rsidR="00F5656B" w:rsidRDefault="00F5656B" w:rsidP="00F5656B">
            <w:pPr>
              <w:pStyle w:val="CRCoverPage"/>
              <w:spacing w:after="0"/>
              <w:rPr>
                <w:b/>
                <w:i/>
                <w:noProof/>
              </w:rPr>
            </w:pPr>
          </w:p>
        </w:tc>
        <w:tc>
          <w:tcPr>
            <w:tcW w:w="6946" w:type="dxa"/>
            <w:gridSpan w:val="9"/>
            <w:tcBorders>
              <w:right w:val="single" w:sz="4" w:space="0" w:color="auto"/>
            </w:tcBorders>
          </w:tcPr>
          <w:p w14:paraId="4D84207F" w14:textId="77777777" w:rsidR="00F5656B" w:rsidRDefault="00F5656B" w:rsidP="00F5656B">
            <w:pPr>
              <w:pStyle w:val="CRCoverPage"/>
              <w:spacing w:after="0"/>
              <w:rPr>
                <w:noProof/>
              </w:rPr>
            </w:pPr>
          </w:p>
        </w:tc>
      </w:tr>
      <w:tr w:rsidR="00F5656B" w14:paraId="556B87B6" w14:textId="77777777" w:rsidTr="008863B9">
        <w:tc>
          <w:tcPr>
            <w:tcW w:w="2694" w:type="dxa"/>
            <w:gridSpan w:val="2"/>
            <w:tcBorders>
              <w:left w:val="single" w:sz="4" w:space="0" w:color="auto"/>
              <w:bottom w:val="single" w:sz="4" w:space="0" w:color="auto"/>
            </w:tcBorders>
          </w:tcPr>
          <w:p w14:paraId="79A9C411" w14:textId="77777777" w:rsidR="00F5656B" w:rsidRDefault="00F5656B" w:rsidP="00F565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42FD1C" w:rsidR="00F5656B" w:rsidRDefault="00F5656B" w:rsidP="00F5656B">
            <w:pPr>
              <w:pStyle w:val="CRCoverPage"/>
              <w:spacing w:after="0"/>
              <w:ind w:left="100"/>
              <w:rPr>
                <w:noProof/>
              </w:rPr>
            </w:pPr>
          </w:p>
        </w:tc>
      </w:tr>
      <w:tr w:rsidR="00F5656B" w:rsidRPr="008863B9" w14:paraId="45BFE792" w14:textId="77777777" w:rsidTr="008863B9">
        <w:tc>
          <w:tcPr>
            <w:tcW w:w="2694" w:type="dxa"/>
            <w:gridSpan w:val="2"/>
            <w:tcBorders>
              <w:top w:val="single" w:sz="4" w:space="0" w:color="auto"/>
              <w:bottom w:val="single" w:sz="4" w:space="0" w:color="auto"/>
            </w:tcBorders>
          </w:tcPr>
          <w:p w14:paraId="194242DD" w14:textId="77777777" w:rsidR="00F5656B" w:rsidRPr="008863B9" w:rsidRDefault="00F5656B" w:rsidP="00F565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656B" w:rsidRPr="008863B9" w:rsidRDefault="00F5656B" w:rsidP="00F5656B">
            <w:pPr>
              <w:pStyle w:val="CRCoverPage"/>
              <w:spacing w:after="0"/>
              <w:ind w:left="100"/>
              <w:rPr>
                <w:noProof/>
                <w:sz w:val="8"/>
                <w:szCs w:val="8"/>
              </w:rPr>
            </w:pPr>
          </w:p>
        </w:tc>
      </w:tr>
      <w:tr w:rsidR="00F565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656B" w:rsidRDefault="00F5656B" w:rsidP="00F565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656B" w:rsidRDefault="00F5656B" w:rsidP="00F56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D529F3" w14:textId="77777777" w:rsidR="00997D92" w:rsidRDefault="00997D92" w:rsidP="00997D92">
      <w:pPr>
        <w:pStyle w:val="2"/>
      </w:pPr>
      <w:bookmarkStart w:id="3" w:name="_Toc59116919"/>
      <w:bookmarkStart w:id="4" w:name="_Toc61885712"/>
      <w:bookmarkStart w:id="5" w:name="_Toc68279273"/>
      <w:r>
        <w:lastRenderedPageBreak/>
        <w:t>6.38</w:t>
      </w:r>
      <w:r>
        <w:tab/>
      </w:r>
      <w:bookmarkEnd w:id="3"/>
      <w:bookmarkEnd w:id="4"/>
      <w:bookmarkEnd w:id="5"/>
      <w:r>
        <w:t xml:space="preserve">Personal IoT Networks and Customer Premises Networks </w:t>
      </w:r>
    </w:p>
    <w:p w14:paraId="57B71FC0" w14:textId="44DFBE40" w:rsidR="00997D92" w:rsidRDefault="00997D92" w:rsidP="00997D92">
      <w:pPr>
        <w:pStyle w:val="3"/>
        <w:rPr>
          <w:lang w:eastAsia="zh-CN"/>
        </w:rPr>
      </w:pPr>
      <w:bookmarkStart w:id="6" w:name="_Toc59116920"/>
      <w:bookmarkStart w:id="7" w:name="_Toc61885713"/>
      <w:bookmarkStart w:id="8" w:name="_Toc68279274"/>
      <w:r>
        <w:rPr>
          <w:lang w:eastAsia="zh-CN"/>
        </w:rPr>
        <w:t>6.38.1</w:t>
      </w:r>
      <w:r>
        <w:rPr>
          <w:lang w:eastAsia="zh-CN"/>
        </w:rPr>
        <w:tab/>
      </w:r>
      <w:bookmarkEnd w:id="6"/>
      <w:bookmarkEnd w:id="7"/>
      <w:bookmarkEnd w:id="8"/>
      <w:r w:rsidR="008F3F79">
        <w:rPr>
          <w:lang w:eastAsia="zh-CN"/>
        </w:rPr>
        <w:t>Description</w:t>
      </w:r>
    </w:p>
    <w:p w14:paraId="58FF4718" w14:textId="7629FC18" w:rsidR="00997D92" w:rsidRPr="00D32F0F" w:rsidRDefault="00997D92" w:rsidP="00997D92">
      <w:pPr>
        <w:rPr>
          <w:lang w:eastAsia="zh-CN"/>
        </w:rPr>
      </w:pPr>
      <w:r>
        <w:rPr>
          <w:lang w:eastAsia="zh-CN"/>
        </w:rPr>
        <w:t xml:space="preserve">Personal IoT Networks (PINs) and Customer Premises Networks (CPNs) provide local connectivity between UEs and/or non-3GPP devices. </w:t>
      </w:r>
      <w:r w:rsidR="00A1586E">
        <w:rPr>
          <w:lang w:eastAsia="zh-CN"/>
        </w:rPr>
        <w:t>The CPN via a</w:t>
      </w:r>
      <w:r w:rsidR="00CD23C1">
        <w:rPr>
          <w:lang w:eastAsia="zh-CN"/>
        </w:rPr>
        <w:t xml:space="preserve">n </w:t>
      </w:r>
      <w:proofErr w:type="spellStart"/>
      <w:r w:rsidR="00CD23C1">
        <w:rPr>
          <w:lang w:eastAsia="zh-CN"/>
        </w:rPr>
        <w:t>eRG</w:t>
      </w:r>
      <w:proofErr w:type="spellEnd"/>
      <w:r w:rsidR="00A1586E">
        <w:rPr>
          <w:lang w:eastAsia="zh-CN"/>
        </w:rPr>
        <w:t xml:space="preserve">, or </w:t>
      </w:r>
      <w:r w:rsidR="00BB7168">
        <w:rPr>
          <w:lang w:eastAsia="zh-CN"/>
        </w:rPr>
        <w:t xml:space="preserve">PIN </w:t>
      </w:r>
      <w:r w:rsidR="00CD23C1">
        <w:rPr>
          <w:lang w:eastAsia="zh-CN"/>
        </w:rPr>
        <w:t xml:space="preserve">Elements </w:t>
      </w:r>
      <w:r w:rsidR="00BB7168">
        <w:rPr>
          <w:lang w:eastAsia="zh-CN"/>
        </w:rPr>
        <w:t>via a PIN Element with Gateway C</w:t>
      </w:r>
      <w:r w:rsidR="00A1586E">
        <w:rPr>
          <w:lang w:eastAsia="zh-CN"/>
        </w:rPr>
        <w:t xml:space="preserve">apability </w:t>
      </w:r>
      <w:proofErr w:type="spellStart"/>
      <w:r>
        <w:rPr>
          <w:lang w:eastAsia="zh-CN"/>
        </w:rPr>
        <w:t>can</w:t>
      </w:r>
      <w:r w:rsidRPr="00D32F0F">
        <w:rPr>
          <w:lang w:eastAsia="zh-CN"/>
        </w:rPr>
        <w:t>provid</w:t>
      </w:r>
      <w:r w:rsidR="00E43CBF" w:rsidRPr="00D32F0F">
        <w:rPr>
          <w:lang w:eastAsia="zh-CN"/>
        </w:rPr>
        <w:t>e</w:t>
      </w:r>
      <w:proofErr w:type="spellEnd"/>
      <w:r w:rsidRPr="00D32F0F">
        <w:rPr>
          <w:lang w:eastAsia="zh-CN"/>
        </w:rPr>
        <w:t xml:space="preserve"> </w:t>
      </w:r>
      <w:r w:rsidR="00757D47" w:rsidRPr="00D32F0F">
        <w:rPr>
          <w:lang w:eastAsia="zh-CN"/>
        </w:rPr>
        <w:t xml:space="preserve">access to </w:t>
      </w:r>
      <w:r w:rsidRPr="00D32F0F">
        <w:rPr>
          <w:lang w:eastAsia="zh-CN"/>
        </w:rPr>
        <w:t>5G network services for the UEs and/or non-3GPP devices on the CPN or PIN.</w:t>
      </w:r>
      <w:r w:rsidR="008B5748" w:rsidRPr="00D32F0F">
        <w:rPr>
          <w:lang w:eastAsia="zh-CN"/>
        </w:rPr>
        <w:t xml:space="preserve"> </w:t>
      </w:r>
      <w:r w:rsidRPr="00D32F0F">
        <w:rPr>
          <w:lang w:eastAsia="zh-CN"/>
        </w:rPr>
        <w:t xml:space="preserve">CPNs and PINs have in common that </w:t>
      </w:r>
      <w:r w:rsidR="00E43CBF" w:rsidRPr="00D32F0F">
        <w:rPr>
          <w:lang w:eastAsia="zh-CN"/>
        </w:rPr>
        <w:t xml:space="preserve">in general </w:t>
      </w:r>
      <w:r w:rsidRPr="00D32F0F">
        <w:rPr>
          <w:lang w:eastAsia="zh-CN"/>
        </w:rPr>
        <w:t xml:space="preserve">they are owned, installed and/or (at least partially) configured by a customer of a public network operator. </w:t>
      </w:r>
    </w:p>
    <w:p w14:paraId="617E68B8" w14:textId="7563330A" w:rsidR="00093BB9" w:rsidRPr="00D32F0F" w:rsidRDefault="00093BB9" w:rsidP="00093BB9">
      <w:r w:rsidRPr="00D32F0F">
        <w:rPr>
          <w:lang w:eastAsia="zh-CN"/>
        </w:rPr>
        <w:t xml:space="preserve">A Customer Premises Network (CPN) is a network </w:t>
      </w:r>
      <w:r w:rsidRPr="00D32F0F">
        <w:rPr>
          <w:lang w:val="en-US" w:eastAsia="zh-CN"/>
        </w:rPr>
        <w:t>located within a premises (e.g. a residence, office or shop). Via an evolved Residential Gateway (</w:t>
      </w:r>
      <w:proofErr w:type="spellStart"/>
      <w:r w:rsidRPr="00D32F0F">
        <w:rPr>
          <w:lang w:val="en-US" w:eastAsia="zh-CN"/>
        </w:rPr>
        <w:t>eRG</w:t>
      </w:r>
      <w:proofErr w:type="spellEnd"/>
      <w:r w:rsidRPr="00D32F0F">
        <w:rPr>
          <w:lang w:val="en-US" w:eastAsia="zh-CN"/>
        </w:rPr>
        <w:t>), the CPN provides connectivity to the 5G network.</w:t>
      </w:r>
      <w:r w:rsidR="00BC4A60" w:rsidRPr="00D32F0F">
        <w:rPr>
          <w:lang w:val="en-US" w:eastAsia="zh-CN"/>
        </w:rPr>
        <w:t xml:space="preserve"> </w:t>
      </w:r>
      <w:r w:rsidRPr="00D32F0F">
        <w:rPr>
          <w:lang w:val="en-US" w:eastAsia="zh-CN"/>
        </w:rPr>
        <w:t xml:space="preserve">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w:t>
      </w:r>
      <w:r w:rsidR="008B5748" w:rsidRPr="00D32F0F">
        <w:rPr>
          <w:lang w:val="en-US" w:eastAsia="zh-CN"/>
        </w:rPr>
        <w:t xml:space="preserve"> </w:t>
      </w:r>
      <w:r w:rsidRPr="00D32F0F">
        <w:rPr>
          <w:lang w:val="en-US" w:eastAsia="zh-CN"/>
        </w:rPr>
        <w:t>A Premises Radio Access Station (PRAS) is a base station installed in a CPN. Through the PRAS, UEs can get access to the CPN and/or 5G</w:t>
      </w:r>
      <w:r w:rsidR="002753C6" w:rsidRPr="00D32F0F">
        <w:rPr>
          <w:lang w:val="en-US" w:eastAsia="zh-CN"/>
        </w:rPr>
        <w:t xml:space="preserve"> </w:t>
      </w:r>
      <w:r w:rsidR="00E43CBF" w:rsidRPr="00D32F0F">
        <w:rPr>
          <w:lang w:val="en-US" w:eastAsia="zh-CN"/>
        </w:rPr>
        <w:t xml:space="preserve">network </w:t>
      </w:r>
      <w:r w:rsidR="002753C6" w:rsidRPr="00D32F0F">
        <w:rPr>
          <w:lang w:val="en-US" w:eastAsia="zh-CN"/>
        </w:rPr>
        <w:t>service</w:t>
      </w:r>
      <w:r w:rsidR="00E43CBF" w:rsidRPr="00D32F0F">
        <w:rPr>
          <w:lang w:val="en-US" w:eastAsia="zh-CN"/>
        </w:rPr>
        <w:t>s</w:t>
      </w:r>
      <w:r w:rsidRPr="00D32F0F">
        <w:rPr>
          <w:lang w:val="en-US" w:eastAsia="zh-CN"/>
        </w:rPr>
        <w:t>. The PRAS can be configured to use licensed</w:t>
      </w:r>
      <w:r w:rsidR="00BC4A60" w:rsidRPr="00D32F0F">
        <w:rPr>
          <w:lang w:val="en-US" w:eastAsia="zh-CN"/>
        </w:rPr>
        <w:t>,</w:t>
      </w:r>
      <w:r w:rsidRPr="00D32F0F">
        <w:rPr>
          <w:lang w:val="en-US" w:eastAsia="zh-CN"/>
        </w:rPr>
        <w:t xml:space="preserve"> unlicensed</w:t>
      </w:r>
      <w:r w:rsidR="00BC4A60" w:rsidRPr="00D32F0F">
        <w:rPr>
          <w:lang w:val="en-US" w:eastAsia="zh-CN"/>
        </w:rPr>
        <w:t>,</w:t>
      </w:r>
      <w:r w:rsidRPr="00D32F0F">
        <w:rPr>
          <w:lang w:val="en-US" w:eastAsia="zh-CN"/>
        </w:rPr>
        <w:t xml:space="preserve"> or </w:t>
      </w:r>
      <w:r w:rsidR="008009E2" w:rsidRPr="00D32F0F">
        <w:rPr>
          <w:lang w:val="en-US" w:eastAsia="zh-CN"/>
        </w:rPr>
        <w:t>both</w:t>
      </w:r>
      <w:r w:rsidR="008B5748" w:rsidRPr="00D32F0F">
        <w:rPr>
          <w:lang w:val="en-US" w:eastAsia="zh-CN"/>
        </w:rPr>
        <w:t xml:space="preserve"> </w:t>
      </w:r>
      <w:r w:rsidRPr="00D32F0F">
        <w:rPr>
          <w:lang w:val="en-US" w:eastAsia="zh-CN"/>
        </w:rPr>
        <w:t>frequency bands.</w:t>
      </w:r>
      <w:r w:rsidR="008B5748" w:rsidRPr="00D32F0F">
        <w:rPr>
          <w:lang w:val="en-US" w:eastAsia="zh-CN"/>
        </w:rPr>
        <w:t xml:space="preserve">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3D49D3D6" w14:textId="2D45B8BC" w:rsidR="00093BB9" w:rsidRPr="00093BB9" w:rsidRDefault="00093BB9" w:rsidP="00093BB9">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w:t>
      </w:r>
      <w:r w:rsidR="008B5748" w:rsidRPr="00D32F0F">
        <w:rPr>
          <w:lang w:eastAsia="zh-CN"/>
        </w:rPr>
        <w:t>.</w:t>
      </w:r>
      <w:r w:rsidRPr="00D32F0F">
        <w:rPr>
          <w:lang w:eastAsia="zh-CN"/>
        </w:rPr>
        <w:t xml:space="preserve"> </w:t>
      </w:r>
      <w:r w:rsidR="008B5748" w:rsidRPr="00D32F0F">
        <w:rPr>
          <w:lang w:eastAsia="zh-CN"/>
        </w:rPr>
        <w:t>E</w:t>
      </w:r>
      <w:r w:rsidRPr="00D32F0F">
        <w:rPr>
          <w:lang w:eastAsia="zh-CN"/>
        </w:rPr>
        <w:t xml:space="preserve">xamples </w:t>
      </w:r>
      <w:r w:rsidR="008B5748" w:rsidRPr="00D32F0F">
        <w:rPr>
          <w:lang w:eastAsia="zh-CN"/>
        </w:rPr>
        <w:t xml:space="preserve">of PINs </w:t>
      </w:r>
      <w:r w:rsidRPr="00D32F0F">
        <w:rPr>
          <w:lang w:eastAsia="zh-CN"/>
        </w:rPr>
        <w:t xml:space="preserve">include </w:t>
      </w:r>
      <w:r w:rsidR="008B5748" w:rsidRPr="00D32F0F">
        <w:rPr>
          <w:lang w:eastAsia="zh-CN"/>
        </w:rPr>
        <w:t xml:space="preserve">networks of </w:t>
      </w:r>
      <w:r w:rsidRPr="00D32F0F">
        <w:rPr>
          <w:lang w:eastAsia="zh-CN"/>
        </w:rPr>
        <w:t xml:space="preserve">wearables and smart home / </w:t>
      </w:r>
      <w:r w:rsidR="008B5748" w:rsidRPr="00D32F0F">
        <w:rPr>
          <w:lang w:eastAsia="zh-CN"/>
        </w:rPr>
        <w:t xml:space="preserve">smart </w:t>
      </w:r>
      <w:r w:rsidRPr="00D32F0F">
        <w:rPr>
          <w:lang w:eastAsia="zh-CN"/>
        </w:rPr>
        <w:t>office</w:t>
      </w:r>
      <w:r w:rsidR="008B5748" w:rsidRPr="00D32F0F">
        <w:rPr>
          <w:lang w:eastAsia="zh-CN"/>
        </w:rPr>
        <w:t xml:space="preserve"> </w:t>
      </w:r>
      <w:r w:rsidR="00BC4A60" w:rsidRPr="00D32F0F">
        <w:rPr>
          <w:lang w:eastAsia="zh-CN"/>
        </w:rPr>
        <w:t>equipment</w:t>
      </w:r>
      <w:r w:rsidRPr="00D32F0F">
        <w:rPr>
          <w:lang w:eastAsia="zh-CN"/>
        </w:rPr>
        <w:t xml:space="preserve">.  Via a PIN Element with Gateway Capability, PIN Elements have </w:t>
      </w:r>
      <w:r w:rsidR="00E43CBF" w:rsidRPr="00D32F0F">
        <w:rPr>
          <w:lang w:eastAsia="zh-CN"/>
        </w:rPr>
        <w:t>access</w:t>
      </w:r>
      <w:r w:rsidRPr="00D32F0F">
        <w:rPr>
          <w:lang w:eastAsia="zh-CN"/>
        </w:rPr>
        <w:t xml:space="preserve"> to the 5G network </w:t>
      </w:r>
      <w:r w:rsidR="00E43CBF" w:rsidRPr="00D32F0F">
        <w:rPr>
          <w:lang w:eastAsia="zh-CN"/>
        </w:rPr>
        <w:t xml:space="preserve">services </w:t>
      </w:r>
      <w:r w:rsidRPr="00D32F0F">
        <w:rPr>
          <w:lang w:eastAsia="zh-CN"/>
        </w:rPr>
        <w:t>and can communicate with PIN Elements that are not within range to use PIN Direct Connection.</w:t>
      </w:r>
      <w:r w:rsidRPr="008B5748">
        <w:rPr>
          <w:lang w:eastAsia="zh-CN"/>
        </w:rPr>
        <w:t xml:space="preserve"> </w:t>
      </w:r>
    </w:p>
    <w:p w14:paraId="545080D3" w14:textId="27149373" w:rsidR="00093BB9" w:rsidRDefault="00093BB9" w:rsidP="00093BB9">
      <w:pPr>
        <w:rPr>
          <w:lang w:eastAsia="zh-CN"/>
        </w:rPr>
      </w:pPr>
      <w:r>
        <w:rPr>
          <w:lang w:eastAsia="zh-CN"/>
        </w:rPr>
        <w:t>A PIN Element with Management Capability is a PIN Element that provides a means for an authorised administrator to configure and manage a PIN.</w:t>
      </w:r>
    </w:p>
    <w:p w14:paraId="51FA1EC8" w14:textId="3EB031CD" w:rsidR="00B07DEA" w:rsidRPr="001E0C0D" w:rsidRDefault="00B07DEA" w:rsidP="00B07DEA">
      <w:pPr>
        <w:rPr>
          <w:ins w:id="9" w:author="r07" w:date="2021-09-20T17:00:00Z"/>
          <w:lang w:eastAsia="zh-CN"/>
        </w:rPr>
      </w:pPr>
      <w:ins w:id="10" w:author="r07" w:date="2021-09-20T17:00:00Z">
        <w:r>
          <w:rPr>
            <w:lang w:eastAsia="zh-CN"/>
          </w:rPr>
          <w:t>Other requirements in this specification and in 3GPP </w:t>
        </w:r>
        <w:r w:rsidRPr="004330E6">
          <w:rPr>
            <w:lang w:eastAsia="zh-CN"/>
          </w:rPr>
          <w:t>TS 22.101 [6],</w:t>
        </w:r>
        <w:r>
          <w:rPr>
            <w:lang w:eastAsia="zh-CN"/>
          </w:rPr>
          <w:t xml:space="preserve"> and 3GPP TS 22.278 [5] also apply to Personal IoT Networks and Customer Premises Networks. Particularly relevant are the support of direct communication and the support of user identification and authentication (as per 3GPP TS 22.101 clause 26a).</w:t>
        </w:r>
      </w:ins>
    </w:p>
    <w:p w14:paraId="68C9CD36" w14:textId="448F8BFC"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2621B" w14:textId="77777777" w:rsidR="00BA540D" w:rsidRDefault="00BA540D">
      <w:r>
        <w:separator/>
      </w:r>
    </w:p>
  </w:endnote>
  <w:endnote w:type="continuationSeparator" w:id="0">
    <w:p w14:paraId="6FCE40A2" w14:textId="77777777" w:rsidR="00BA540D" w:rsidRDefault="00BA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DCBAB" w14:textId="77777777" w:rsidR="00BA540D" w:rsidRDefault="00BA540D">
      <w:r>
        <w:separator/>
      </w:r>
    </w:p>
  </w:footnote>
  <w:footnote w:type="continuationSeparator" w:id="0">
    <w:p w14:paraId="76B89F59" w14:textId="77777777" w:rsidR="00BA540D" w:rsidRDefault="00BA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E1F"/>
    <w:rsid w:val="00093BB9"/>
    <w:rsid w:val="000A6394"/>
    <w:rsid w:val="000B7FED"/>
    <w:rsid w:val="000C038A"/>
    <w:rsid w:val="000C6598"/>
    <w:rsid w:val="000D44B3"/>
    <w:rsid w:val="00145D43"/>
    <w:rsid w:val="001718FF"/>
    <w:rsid w:val="00192C46"/>
    <w:rsid w:val="001A08B3"/>
    <w:rsid w:val="001A7B60"/>
    <w:rsid w:val="001B52F0"/>
    <w:rsid w:val="001B7A65"/>
    <w:rsid w:val="001E41F3"/>
    <w:rsid w:val="0026004D"/>
    <w:rsid w:val="002640DD"/>
    <w:rsid w:val="002753C6"/>
    <w:rsid w:val="00275D12"/>
    <w:rsid w:val="00284FEB"/>
    <w:rsid w:val="002860C4"/>
    <w:rsid w:val="002B5741"/>
    <w:rsid w:val="002E472E"/>
    <w:rsid w:val="002E4BA0"/>
    <w:rsid w:val="00305409"/>
    <w:rsid w:val="003609EF"/>
    <w:rsid w:val="0036231A"/>
    <w:rsid w:val="00374DD4"/>
    <w:rsid w:val="003E1A36"/>
    <w:rsid w:val="00401E9E"/>
    <w:rsid w:val="00410371"/>
    <w:rsid w:val="004242F1"/>
    <w:rsid w:val="004330E6"/>
    <w:rsid w:val="004B75B7"/>
    <w:rsid w:val="00512C6F"/>
    <w:rsid w:val="0051580D"/>
    <w:rsid w:val="00547111"/>
    <w:rsid w:val="00577369"/>
    <w:rsid w:val="00592D74"/>
    <w:rsid w:val="005E2C44"/>
    <w:rsid w:val="00621188"/>
    <w:rsid w:val="006257ED"/>
    <w:rsid w:val="00652053"/>
    <w:rsid w:val="00655068"/>
    <w:rsid w:val="00665C47"/>
    <w:rsid w:val="00692B7C"/>
    <w:rsid w:val="00695808"/>
    <w:rsid w:val="006B46FB"/>
    <w:rsid w:val="006E21FB"/>
    <w:rsid w:val="007176FF"/>
    <w:rsid w:val="00757448"/>
    <w:rsid w:val="00757D47"/>
    <w:rsid w:val="0076386A"/>
    <w:rsid w:val="00792342"/>
    <w:rsid w:val="00792D49"/>
    <w:rsid w:val="007977A8"/>
    <w:rsid w:val="007B512A"/>
    <w:rsid w:val="007C2097"/>
    <w:rsid w:val="007D6A07"/>
    <w:rsid w:val="007F7259"/>
    <w:rsid w:val="008009E2"/>
    <w:rsid w:val="008040A8"/>
    <w:rsid w:val="008279FA"/>
    <w:rsid w:val="008626E7"/>
    <w:rsid w:val="00870EE7"/>
    <w:rsid w:val="008863B9"/>
    <w:rsid w:val="008A45A6"/>
    <w:rsid w:val="008B5748"/>
    <w:rsid w:val="008E370A"/>
    <w:rsid w:val="008F3789"/>
    <w:rsid w:val="008F3F79"/>
    <w:rsid w:val="008F686C"/>
    <w:rsid w:val="009148DE"/>
    <w:rsid w:val="00941E30"/>
    <w:rsid w:val="009777D9"/>
    <w:rsid w:val="00991B88"/>
    <w:rsid w:val="00997D92"/>
    <w:rsid w:val="009A5753"/>
    <w:rsid w:val="009A579D"/>
    <w:rsid w:val="009B5830"/>
    <w:rsid w:val="009B7F44"/>
    <w:rsid w:val="009E136B"/>
    <w:rsid w:val="009E3297"/>
    <w:rsid w:val="009F734F"/>
    <w:rsid w:val="00A1586E"/>
    <w:rsid w:val="00A246B6"/>
    <w:rsid w:val="00A47E70"/>
    <w:rsid w:val="00A50CF0"/>
    <w:rsid w:val="00A7671C"/>
    <w:rsid w:val="00AA2CBC"/>
    <w:rsid w:val="00AC5820"/>
    <w:rsid w:val="00AD1CD8"/>
    <w:rsid w:val="00B07DEA"/>
    <w:rsid w:val="00B258BB"/>
    <w:rsid w:val="00B67B97"/>
    <w:rsid w:val="00B93F55"/>
    <w:rsid w:val="00B968C8"/>
    <w:rsid w:val="00BA3EC5"/>
    <w:rsid w:val="00BA51D9"/>
    <w:rsid w:val="00BA540D"/>
    <w:rsid w:val="00BA546E"/>
    <w:rsid w:val="00BB5DFC"/>
    <w:rsid w:val="00BB7168"/>
    <w:rsid w:val="00BC4A60"/>
    <w:rsid w:val="00BD279D"/>
    <w:rsid w:val="00BD6BB8"/>
    <w:rsid w:val="00C25A19"/>
    <w:rsid w:val="00C66889"/>
    <w:rsid w:val="00C66BA2"/>
    <w:rsid w:val="00C95985"/>
    <w:rsid w:val="00CC5026"/>
    <w:rsid w:val="00CC68D0"/>
    <w:rsid w:val="00CD23C1"/>
    <w:rsid w:val="00D00D2E"/>
    <w:rsid w:val="00D03F9A"/>
    <w:rsid w:val="00D06D51"/>
    <w:rsid w:val="00D24991"/>
    <w:rsid w:val="00D32F0F"/>
    <w:rsid w:val="00D50255"/>
    <w:rsid w:val="00D66520"/>
    <w:rsid w:val="00D93884"/>
    <w:rsid w:val="00D96F8E"/>
    <w:rsid w:val="00DE34CF"/>
    <w:rsid w:val="00E13F3D"/>
    <w:rsid w:val="00E3123A"/>
    <w:rsid w:val="00E3166A"/>
    <w:rsid w:val="00E34898"/>
    <w:rsid w:val="00E43CBF"/>
    <w:rsid w:val="00E63816"/>
    <w:rsid w:val="00EB09B7"/>
    <w:rsid w:val="00EE7D7C"/>
    <w:rsid w:val="00F25D98"/>
    <w:rsid w:val="00F300FB"/>
    <w:rsid w:val="00F5656B"/>
    <w:rsid w:val="00FB6386"/>
    <w:rsid w:val="00FC7D02"/>
    <w:rsid w:val="00FE0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9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5DCAF-C9F2-4042-8259-D3DF3E8ED963}">
  <ds:schemaRefs>
    <ds:schemaRef ds:uri="http://schemas.microsoft.com/sharepoint/events"/>
  </ds:schemaRefs>
</ds:datastoreItem>
</file>

<file path=customXml/itemProps2.xml><?xml version="1.0" encoding="utf-8"?>
<ds:datastoreItem xmlns:ds="http://schemas.openxmlformats.org/officeDocument/2006/customXml" ds:itemID="{922A3C27-D09F-4D12-8D2D-D1476AFFF0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5D4B51B-E75E-480C-BC98-2E2750371132}">
  <ds:schemaRefs>
    <ds:schemaRef ds:uri="http://schemas.microsoft.com/sharepoint/v3/contenttype/forms"/>
  </ds:schemaRefs>
</ds:datastoreItem>
</file>

<file path=customXml/itemProps4.xml><?xml version="1.0" encoding="utf-8"?>
<ds:datastoreItem xmlns:ds="http://schemas.openxmlformats.org/officeDocument/2006/customXml" ds:itemID="{726947DF-646E-4741-A442-DEC32D2E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6FD121-C9BC-4563-B681-C31844F211BF}">
  <ds:schemaRefs>
    <ds:schemaRef ds:uri="Microsoft.SharePoint.Taxonomy.ContentTypeSync"/>
  </ds:schemaRefs>
</ds:datastoreItem>
</file>

<file path=customXml/itemProps6.xml><?xml version="1.0" encoding="utf-8"?>
<ds:datastoreItem xmlns:ds="http://schemas.openxmlformats.org/officeDocument/2006/customXml" ds:itemID="{99B09590-4CB9-4CE9-BBE0-4C1B85C4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5</cp:revision>
  <cp:lastPrinted>1900-01-01T08:00:00Z</cp:lastPrinted>
  <dcterms:created xsi:type="dcterms:W3CDTF">2021-10-28T15:49:00Z</dcterms:created>
  <dcterms:modified xsi:type="dcterms:W3CDTF">2021-10-29T11:40:00Z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S1-213020</vt:lpwstr>
  </property>
  <property fmtid="{D5CDD505-2E9C-101B-9397-08002B2CF9AE}" pid="10" name="Spec#">
    <vt:lpwstr>22.261</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general introduction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y fmtid="{D5CDD505-2E9C-101B-9397-08002B2CF9AE}" pid="21" name="ContentTypeId">
    <vt:lpwstr>0x01010083185B6FD968AC4F8244C98DADFCDDF2</vt:lpwstr>
  </property>
</Properties>
</file>